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097ED0C0"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B840EF">
        <w:rPr>
          <w:b/>
          <w:noProof/>
          <w:sz w:val="24"/>
        </w:rPr>
        <w:t>0068</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4B44" w:rsidR="001E41F3" w:rsidRPr="00410371" w:rsidRDefault="00D02A4F" w:rsidP="00D02A4F">
            <w:pPr>
              <w:pStyle w:val="CRCoverPage"/>
              <w:spacing w:after="0"/>
              <w:ind w:right="280"/>
              <w:jc w:val="right"/>
              <w:rPr>
                <w:b/>
                <w:noProof/>
                <w:sz w:val="28"/>
              </w:rPr>
            </w:pPr>
            <w:r>
              <w:rPr>
                <w:b/>
                <w:noProof/>
                <w:sz w:val="28"/>
              </w:rPr>
              <w:t>24.</w:t>
            </w:r>
            <w:r w:rsidR="00AD5C9F">
              <w:rPr>
                <w:b/>
                <w:noProof/>
                <w:sz w:val="28"/>
              </w:rPr>
              <w:t>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750EA" w:rsidR="001E41F3" w:rsidRPr="00410371" w:rsidRDefault="00EE0666" w:rsidP="00267560">
            <w:pPr>
              <w:pStyle w:val="CRCoverPage"/>
              <w:spacing w:after="0"/>
              <w:jc w:val="center"/>
              <w:rPr>
                <w:noProof/>
              </w:rPr>
            </w:pPr>
            <w:r>
              <w:fldChar w:fldCharType="begin"/>
            </w:r>
            <w:r>
              <w:instrText xml:space="preserve"> DOCPROPERTY  Cr#  \* MERGEFORMAT </w:instrText>
            </w:r>
            <w:r>
              <w:fldChar w:fldCharType="separate"/>
            </w:r>
            <w:r w:rsidR="00267560">
              <w:rPr>
                <w:b/>
                <w:noProof/>
                <w:sz w:val="28"/>
              </w:rPr>
              <w:t>0069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4222F" w:rsidR="001E41F3" w:rsidRPr="00410371" w:rsidRDefault="00EE0666" w:rsidP="00E13F3D">
            <w:pPr>
              <w:pStyle w:val="CRCoverPage"/>
              <w:spacing w:after="0"/>
              <w:jc w:val="center"/>
              <w:rPr>
                <w:b/>
                <w:noProof/>
              </w:rPr>
            </w:pPr>
            <w:r>
              <w:fldChar w:fldCharType="begin"/>
            </w:r>
            <w:r>
              <w:instrText xml:space="preserve"> DOCPROPERTY  Revision  \* MERGEFORMAT </w:instrText>
            </w:r>
            <w:r>
              <w:fldChar w:fldCharType="separate"/>
            </w:r>
            <w:r w:rsidR="00D82E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B40E4" w:rsidR="001E41F3" w:rsidRPr="00410371" w:rsidRDefault="00EE0666">
            <w:pPr>
              <w:pStyle w:val="CRCoverPage"/>
              <w:spacing w:after="0"/>
              <w:jc w:val="center"/>
              <w:rPr>
                <w:noProof/>
                <w:sz w:val="28"/>
              </w:rPr>
            </w:pPr>
            <w:r>
              <w:fldChar w:fldCharType="begin"/>
            </w:r>
            <w:r>
              <w:instrText xml:space="preserve"> DOCPROPERTY  Version  \* MERGEFORMAT </w:instrText>
            </w:r>
            <w:r>
              <w:fldChar w:fldCharType="separate"/>
            </w:r>
            <w:r w:rsidR="00D02A4F">
              <w:rPr>
                <w:b/>
                <w:noProof/>
                <w:sz w:val="28"/>
              </w:rPr>
              <w:t>18.</w:t>
            </w:r>
            <w:r w:rsidR="00AD5C9F">
              <w:rPr>
                <w:b/>
                <w:noProof/>
                <w:sz w:val="28"/>
              </w:rPr>
              <w:t>0</w:t>
            </w:r>
            <w:r w:rsidR="00D02A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DDEA8" w:rsidR="00F25D98" w:rsidRDefault="002B3C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82345" w:rsidR="00F25D98" w:rsidRDefault="002B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00BCF" w:rsidR="001E41F3" w:rsidRDefault="00AD5C9F">
            <w:pPr>
              <w:pStyle w:val="CRCoverPage"/>
              <w:spacing w:after="0"/>
              <w:ind w:left="100"/>
              <w:rPr>
                <w:noProof/>
              </w:rPr>
            </w:pPr>
            <w:r>
              <w:t xml:space="preserve">Clarification of multiple GKTPs in </w:t>
            </w:r>
            <w:r w:rsidR="0023175E">
              <w:t>g</w:t>
            </w:r>
            <w:r>
              <w:t xml:space="preserve">roup </w:t>
            </w:r>
            <w:r w:rsidR="0023175E">
              <w:t>d</w:t>
            </w:r>
            <w:r>
              <w:t>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0C1C2" w:rsidR="001E41F3" w:rsidRDefault="00EE0666">
            <w:pPr>
              <w:pStyle w:val="CRCoverPage"/>
              <w:spacing w:after="0"/>
              <w:ind w:left="100"/>
              <w:rPr>
                <w:noProof/>
              </w:rPr>
            </w:pPr>
            <w:r>
              <w:fldChar w:fldCharType="begin"/>
            </w:r>
            <w:r>
              <w:instrText xml:space="preserve"> DOCPROPERTY  SourceIfWg  \* MERGEFORMAT </w:instrText>
            </w:r>
            <w:r>
              <w:fldChar w:fldCharType="separate"/>
            </w:r>
            <w:r w:rsidR="00D82EF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FC99B" w:rsidR="001E41F3" w:rsidRDefault="00EE0666" w:rsidP="00547111">
            <w:pPr>
              <w:pStyle w:val="CRCoverPage"/>
              <w:spacing w:after="0"/>
              <w:ind w:left="100"/>
              <w:rPr>
                <w:noProof/>
              </w:rPr>
            </w:pPr>
            <w:r>
              <w:fldChar w:fldCharType="begin"/>
            </w:r>
            <w:r>
              <w:instrText xml:space="preserve"> DOCPROPERTY  SourceIfTsg  \* MERGEFORMAT </w:instrText>
            </w:r>
            <w:r>
              <w:fldChar w:fldCharType="separate"/>
            </w:r>
            <w:r w:rsidR="00B058E2">
              <w:t>C1</w:t>
            </w:r>
            <w:r w:rsidR="00B058E2">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5498C" w:rsidR="001E41F3" w:rsidRDefault="00EE0666">
            <w:pPr>
              <w:pStyle w:val="CRCoverPage"/>
              <w:spacing w:after="0"/>
              <w:ind w:left="100"/>
              <w:rPr>
                <w:noProof/>
              </w:rPr>
            </w:pPr>
            <w:r>
              <w:fldChar w:fldCharType="begin"/>
            </w:r>
            <w:r>
              <w:instrText xml:space="preserve"> DOCPROPERTY  RelatedWis  \* MERGEFORMAT </w:instrText>
            </w:r>
            <w:r>
              <w:fldChar w:fldCharType="separate"/>
            </w:r>
            <w:r w:rsidR="00B058E2">
              <w:rPr>
                <w:noProof/>
              </w:rPr>
              <w:t xml:space="preserve"> enh4MCPTT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518A6" w:rsidR="001E41F3" w:rsidRDefault="00D82EF2">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364B" w:rsidR="001E41F3" w:rsidRDefault="00EE0666" w:rsidP="00D24991">
            <w:pPr>
              <w:pStyle w:val="CRCoverPage"/>
              <w:spacing w:after="0"/>
              <w:ind w:left="100" w:right="-609"/>
              <w:rPr>
                <w:b/>
                <w:noProof/>
              </w:rPr>
            </w:pPr>
            <w:r>
              <w:fldChar w:fldCharType="begin"/>
            </w:r>
            <w:r>
              <w:instrText xml:space="preserve"> DOCPROPERTY  Cat  \* MERGEFORMAT </w:instrText>
            </w:r>
            <w:r>
              <w:fldChar w:fldCharType="separate"/>
            </w:r>
            <w:r w:rsidR="00D82E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DAE9E" w:rsidR="001E41F3" w:rsidRDefault="00EE0666">
            <w:pPr>
              <w:pStyle w:val="CRCoverPage"/>
              <w:spacing w:after="0"/>
              <w:ind w:left="100"/>
              <w:rPr>
                <w:noProof/>
              </w:rPr>
            </w:pPr>
            <w:r>
              <w:fldChar w:fldCharType="begin"/>
            </w:r>
            <w:r>
              <w:instrText xml:space="preserve"> DOCPROPERTY  Release  \* MERGEFORMAT </w:instrText>
            </w:r>
            <w:r>
              <w:fldChar w:fldCharType="separate"/>
            </w:r>
            <w:r w:rsidR="00D82E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BADAB" w14:textId="56EB90DE" w:rsidR="006078BC" w:rsidRDefault="00D16853" w:rsidP="00522D76">
            <w:pPr>
              <w:pStyle w:val="CRCoverPage"/>
              <w:spacing w:after="0"/>
              <w:ind w:left="100"/>
              <w:rPr>
                <w:noProof/>
              </w:rPr>
            </w:pPr>
            <w:r>
              <w:rPr>
                <w:noProof/>
              </w:rPr>
              <w:t xml:space="preserve">The reason for this change is a observation in </w:t>
            </w:r>
            <w:r w:rsidR="006078BC">
              <w:rPr>
                <w:noProof/>
              </w:rPr>
              <w:t xml:space="preserve">ETSI </w:t>
            </w:r>
            <w:r>
              <w:rPr>
                <w:noProof/>
              </w:rPr>
              <w:t>MCX plugtest event #8</w:t>
            </w:r>
            <w:r w:rsidR="006078BC">
              <w:rPr>
                <w:noProof/>
              </w:rPr>
              <w:t xml:space="preserve">. </w:t>
            </w:r>
          </w:p>
          <w:p w14:paraId="18C480AA" w14:textId="77777777" w:rsidR="006078BC" w:rsidRDefault="006078BC" w:rsidP="006078BC">
            <w:pPr>
              <w:pStyle w:val="CRCoverPage"/>
              <w:spacing w:after="0"/>
              <w:ind w:left="100"/>
              <w:rPr>
                <w:noProof/>
              </w:rPr>
            </w:pPr>
          </w:p>
          <w:p w14:paraId="758ABCDE" w14:textId="33217338" w:rsidR="00522D76" w:rsidRDefault="00522D76" w:rsidP="006078BC">
            <w:pPr>
              <w:pStyle w:val="CRCoverPage"/>
              <w:spacing w:after="0"/>
              <w:ind w:left="100"/>
              <w:rPr>
                <w:noProof/>
              </w:rPr>
            </w:pPr>
            <w:r>
              <w:rPr>
                <w:noProof/>
              </w:rPr>
              <w:t>From the report:</w:t>
            </w:r>
          </w:p>
          <w:p w14:paraId="2DB3726A" w14:textId="77777777" w:rsidR="00FC4360" w:rsidRDefault="00FC4360" w:rsidP="006078BC">
            <w:pPr>
              <w:pStyle w:val="CRCoverPage"/>
              <w:spacing w:after="0"/>
              <w:ind w:left="100"/>
            </w:pPr>
            <w:r>
              <w:t xml:space="preserve">10.1.2 Group keys update [Request for clarification] </w:t>
            </w:r>
          </w:p>
          <w:p w14:paraId="42E5B4AD" w14:textId="4F44E8A1" w:rsidR="006078BC" w:rsidRDefault="00FC4360" w:rsidP="006078BC">
            <w:pPr>
              <w:pStyle w:val="CRCoverPage"/>
              <w:spacing w:after="0"/>
              <w:ind w:left="100"/>
            </w:pPr>
            <w:r>
              <w:t xml:space="preserve">Assuming that group keys shall follow an update scheme similar to the one of RFC 6509, section 3.3, then near the start of each key period clients have to receive both old key material and new key material. In particular, RFC 6509 states in 3.3. that “Implementations MUST allow devices to hold two periods' keys simultaneously to allow for differences in system time between the Initiator and Responder”. </w:t>
            </w:r>
            <w:r w:rsidR="00E25648">
              <w:t xml:space="preserve"> T</w:t>
            </w:r>
            <w:r>
              <w:t>here is a request regarding whether it is correct to include 2 GKTP elements per group in the NOTIFY near the start of a key period, one with old key material and one with new key material.</w:t>
            </w:r>
          </w:p>
          <w:p w14:paraId="228ECBB9" w14:textId="77777777" w:rsidR="00522D76" w:rsidRDefault="00522D76" w:rsidP="006078BC">
            <w:pPr>
              <w:pStyle w:val="CRCoverPage"/>
              <w:spacing w:after="0"/>
              <w:ind w:left="100"/>
            </w:pPr>
          </w:p>
          <w:p w14:paraId="5B2A3C64" w14:textId="77777777" w:rsidR="00522D76" w:rsidRDefault="00522D76" w:rsidP="00522D76">
            <w:pPr>
              <w:pStyle w:val="CRCoverPage"/>
              <w:spacing w:after="0"/>
              <w:ind w:left="100"/>
              <w:rPr>
                <w:noProof/>
              </w:rPr>
            </w:pPr>
            <w:r>
              <w:rPr>
                <w:noProof/>
              </w:rPr>
              <w:t>Full report found in:</w:t>
            </w:r>
          </w:p>
          <w:p w14:paraId="7E5BB8E8" w14:textId="77777777" w:rsidR="00522D76" w:rsidRDefault="00EE0666" w:rsidP="00522D76">
            <w:pPr>
              <w:pStyle w:val="CRCoverPage"/>
              <w:spacing w:after="0"/>
              <w:ind w:left="100"/>
              <w:rPr>
                <w:noProof/>
              </w:rPr>
            </w:pPr>
            <w:hyperlink r:id="rId11" w:history="1">
              <w:r w:rsidR="00522D76" w:rsidRPr="0031330C">
                <w:rPr>
                  <w:rStyle w:val="Hyperlink"/>
                  <w:noProof/>
                </w:rPr>
                <w:t>https://portal.etsi.org/Portals/0/TBpages/CTI/Docs/8th_ETSI_MCX_Plugtests_Report_V110.pdf</w:t>
              </w:r>
            </w:hyperlink>
          </w:p>
          <w:p w14:paraId="708AA7DE" w14:textId="01512F43" w:rsidR="00522D76" w:rsidRDefault="00522D76" w:rsidP="006078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D3890" w14:textId="47EC936B" w:rsidR="002A5C93" w:rsidRDefault="00E25648">
            <w:pPr>
              <w:pStyle w:val="CRCoverPage"/>
              <w:spacing w:after="0"/>
              <w:ind w:left="100"/>
              <w:rPr>
                <w:noProof/>
              </w:rPr>
            </w:pPr>
            <w:r>
              <w:rPr>
                <w:noProof/>
              </w:rPr>
              <w:t xml:space="preserve">Based on RFC 6509 cluase 3.3 it is correct to </w:t>
            </w:r>
            <w:r w:rsidR="00867AAB">
              <w:rPr>
                <w:noProof/>
              </w:rPr>
              <w:t>include 2 GKTP elements per group</w:t>
            </w:r>
            <w:r w:rsidR="00132975">
              <w:rPr>
                <w:noProof/>
              </w:rPr>
              <w:t xml:space="preserve"> document. This is used </w:t>
            </w:r>
            <w:r w:rsidR="00DC3852">
              <w:rPr>
                <w:noProof/>
              </w:rPr>
              <w:t>a short time before and after a</w:t>
            </w:r>
            <w:r w:rsidR="00132975">
              <w:rPr>
                <w:noProof/>
              </w:rPr>
              <w:t xml:space="preserve"> key change time.</w:t>
            </w:r>
          </w:p>
          <w:p w14:paraId="0A173836" w14:textId="77777777" w:rsidR="00DC3852" w:rsidRDefault="00DC3852">
            <w:pPr>
              <w:pStyle w:val="CRCoverPage"/>
              <w:spacing w:after="0"/>
              <w:ind w:left="100"/>
              <w:rPr>
                <w:noProof/>
              </w:rPr>
            </w:pPr>
          </w:p>
          <w:p w14:paraId="5EF4712B" w14:textId="048E2B3C" w:rsidR="00DC3852" w:rsidRDefault="00DC3852">
            <w:pPr>
              <w:pStyle w:val="CRCoverPage"/>
              <w:spacing w:after="0"/>
              <w:ind w:left="100"/>
              <w:rPr>
                <w:noProof/>
              </w:rPr>
            </w:pPr>
            <w:r>
              <w:rPr>
                <w:noProof/>
              </w:rPr>
              <w:t xml:space="preserve">To clarify which GKTP </w:t>
            </w:r>
            <w:r w:rsidR="00EE7096">
              <w:rPr>
                <w:noProof/>
              </w:rPr>
              <w:t xml:space="preserve">is the </w:t>
            </w:r>
            <w:r w:rsidR="008A46FC">
              <w:rPr>
                <w:noProof/>
              </w:rPr>
              <w:t>most recent</w:t>
            </w:r>
            <w:r w:rsidR="00EE7096">
              <w:rPr>
                <w:noProof/>
              </w:rPr>
              <w:t xml:space="preserve"> a new attribute is added to the GKTP element that specify the activation time. This </w:t>
            </w:r>
            <w:r w:rsidR="008A46FC">
              <w:rPr>
                <w:noProof/>
              </w:rPr>
              <w:t>may</w:t>
            </w:r>
            <w:r w:rsidR="00EE7096">
              <w:rPr>
                <w:noProof/>
              </w:rPr>
              <w:t xml:space="preserve"> be used by the client to know which </w:t>
            </w:r>
            <w:r w:rsidR="0013408B">
              <w:rPr>
                <w:noProof/>
              </w:rPr>
              <w:t xml:space="preserve">GKTP that can be used. </w:t>
            </w:r>
          </w:p>
          <w:p w14:paraId="03A8BC2B" w14:textId="77777777" w:rsidR="00867AAB" w:rsidRDefault="00867AAB">
            <w:pPr>
              <w:pStyle w:val="CRCoverPage"/>
              <w:spacing w:after="0"/>
              <w:ind w:left="100"/>
              <w:rPr>
                <w:noProof/>
              </w:rPr>
            </w:pPr>
          </w:p>
          <w:p w14:paraId="31C656EC" w14:textId="7C5FD62F" w:rsidR="00867AAB" w:rsidRDefault="00867A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F0A5E" w:rsidR="001E41F3" w:rsidRDefault="00492D44">
            <w:pPr>
              <w:pStyle w:val="CRCoverPage"/>
              <w:spacing w:after="0"/>
              <w:ind w:left="100"/>
              <w:rPr>
                <w:noProof/>
              </w:rPr>
            </w:pPr>
            <w:r>
              <w:rPr>
                <w:noProof/>
              </w:rPr>
              <w:t>Misinterpretation of usage of multiple GKTPs.</w:t>
            </w:r>
            <w:r w:rsidR="0013408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7D4C" w:rsidR="001E41F3" w:rsidRDefault="00A710BD">
            <w:pPr>
              <w:pStyle w:val="CRCoverPage"/>
              <w:spacing w:after="0"/>
              <w:ind w:left="100"/>
              <w:rPr>
                <w:noProof/>
              </w:rPr>
            </w:pPr>
            <w:r>
              <w:rPr>
                <w:noProof/>
              </w:rPr>
              <w:t>7.7.4.2, 7.7.8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1B8F0" w:rsidR="001E41F3" w:rsidRDefault="00EE06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09CF7" w:rsidR="001E41F3" w:rsidRDefault="00EE06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2780A" w:rsidR="001E41F3" w:rsidRDefault="00EE06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222B30F" w14:textId="77777777" w:rsidR="00380DA2" w:rsidRDefault="00380DA2">
      <w:pPr>
        <w:rPr>
          <w:noProof/>
        </w:rPr>
      </w:pPr>
    </w:p>
    <w:p w14:paraId="3075DF3B" w14:textId="77777777" w:rsidR="00380DA2" w:rsidRDefault="00380DA2" w:rsidP="00380DA2">
      <w:pPr>
        <w:rPr>
          <w:rFonts w:eastAsia="Malgun Gothic"/>
          <w:color w:val="0070C0"/>
        </w:rPr>
      </w:pPr>
      <w:bookmarkStart w:id="2" w:name="_Toc20152349"/>
      <w:bookmarkStart w:id="3" w:name="_Toc27495014"/>
      <w:bookmarkStart w:id="4" w:name="_Toc36108482"/>
      <w:bookmarkStart w:id="5" w:name="_Toc45194270"/>
      <w:bookmarkStart w:id="6" w:name="_Toc106833453"/>
      <w:r>
        <w:rPr>
          <w:rFonts w:eastAsia="Malgun Gothic"/>
          <w:color w:val="0070C0"/>
        </w:rPr>
        <w:t>/**************************************** First change ****************************************/</w:t>
      </w:r>
      <w:bookmarkEnd w:id="2"/>
      <w:bookmarkEnd w:id="3"/>
      <w:bookmarkEnd w:id="4"/>
      <w:bookmarkEnd w:id="5"/>
      <w:bookmarkEnd w:id="6"/>
    </w:p>
    <w:p w14:paraId="6C4DBEA9" w14:textId="77777777" w:rsidR="00A710BD" w:rsidRDefault="00A710BD" w:rsidP="00A710BD">
      <w:pPr>
        <w:pStyle w:val="Heading4"/>
        <w:rPr>
          <w:rFonts w:eastAsia="SimSun"/>
        </w:rPr>
      </w:pPr>
      <w:bookmarkStart w:id="7" w:name="_Toc20157586"/>
      <w:bookmarkStart w:id="8" w:name="_Toc27502643"/>
      <w:bookmarkStart w:id="9" w:name="_Toc45202364"/>
      <w:bookmarkStart w:id="10" w:name="_Toc51869704"/>
      <w:bookmarkStart w:id="11" w:name="_Toc99131757"/>
      <w:r>
        <w:rPr>
          <w:rFonts w:eastAsia="SimSun"/>
        </w:rPr>
        <w:t>7.7.4.2</w:t>
      </w:r>
      <w:r>
        <w:rPr>
          <w:rFonts w:eastAsia="SimSun"/>
        </w:rPr>
        <w:tab/>
        <w:t>XML schema for MCS specific extensions</w:t>
      </w:r>
      <w:bookmarkEnd w:id="7"/>
      <w:bookmarkEnd w:id="8"/>
      <w:bookmarkEnd w:id="9"/>
      <w:bookmarkEnd w:id="10"/>
      <w:bookmarkEnd w:id="11"/>
    </w:p>
    <w:p w14:paraId="36CB69FB" w14:textId="77777777" w:rsidR="006330CA" w:rsidRDefault="006330CA" w:rsidP="006330CA">
      <w:pPr>
        <w:pStyle w:val="PL"/>
        <w:rPr>
          <w:rFonts w:eastAsia="SimSun"/>
        </w:rPr>
      </w:pPr>
      <w:r>
        <w:rPr>
          <w:rFonts w:eastAsia="SimSun"/>
        </w:rPr>
        <w:t>&lt;?xml version="1.0" encoding="UTF-8"?&gt;</w:t>
      </w:r>
    </w:p>
    <w:p w14:paraId="34AD80D3" w14:textId="77777777" w:rsidR="006330CA" w:rsidRDefault="006330CA" w:rsidP="006330CA">
      <w:pPr>
        <w:pStyle w:val="PL"/>
        <w:rPr>
          <w:rFonts w:eastAsia="SimSun"/>
        </w:rPr>
      </w:pPr>
      <w:r>
        <w:rPr>
          <w:rFonts w:eastAsia="SimSun"/>
        </w:rPr>
        <w:t>&lt;xs:schema</w:t>
      </w:r>
    </w:p>
    <w:p w14:paraId="7F33F2CB" w14:textId="77777777" w:rsidR="006330CA" w:rsidRDefault="006330CA" w:rsidP="006330CA">
      <w:pPr>
        <w:pStyle w:val="PL"/>
        <w:rPr>
          <w:rFonts w:eastAsia="SimSun"/>
        </w:rPr>
      </w:pPr>
      <w:r>
        <w:rPr>
          <w:rFonts w:eastAsia="SimSun"/>
        </w:rPr>
        <w:t xml:space="preserve">  targetNamespace="</w:t>
      </w:r>
      <w:r>
        <w:rPr>
          <w:lang w:val="de-DE"/>
        </w:rPr>
        <w:t>urn:3gpp:ns:mcpttGKTP:1.0</w:t>
      </w:r>
      <w:r>
        <w:rPr>
          <w:rFonts w:eastAsia="SimSun"/>
        </w:rPr>
        <w:t>"</w:t>
      </w:r>
    </w:p>
    <w:p w14:paraId="06F65547" w14:textId="77777777" w:rsidR="006330CA" w:rsidRDefault="006330CA" w:rsidP="006330CA">
      <w:pPr>
        <w:pStyle w:val="PL"/>
        <w:rPr>
          <w:rFonts w:eastAsia="SimSun"/>
        </w:rPr>
      </w:pPr>
      <w:r>
        <w:rPr>
          <w:rFonts w:eastAsia="SimSun"/>
        </w:rPr>
        <w:t xml:space="preserve">  xmlns:xs="http://www.w3.org/2001/XMLSchema"</w:t>
      </w:r>
    </w:p>
    <w:p w14:paraId="33323E44" w14:textId="77777777" w:rsidR="006330CA" w:rsidRDefault="006330CA" w:rsidP="006330CA">
      <w:pPr>
        <w:pStyle w:val="PL"/>
        <w:rPr>
          <w:rFonts w:eastAsia="SimSun"/>
        </w:rPr>
      </w:pPr>
      <w:r>
        <w:rPr>
          <w:rFonts w:eastAsia="SimSun"/>
        </w:rPr>
        <w:t xml:space="preserve">  xmlns:mgktp="</w:t>
      </w:r>
      <w:r>
        <w:rPr>
          <w:lang w:val="de-DE"/>
        </w:rPr>
        <w:t>urn:3gpp:ns:mcpttGKTP:1.0</w:t>
      </w:r>
      <w:r>
        <w:rPr>
          <w:rFonts w:eastAsia="SimSun"/>
        </w:rPr>
        <w:t>"</w:t>
      </w:r>
    </w:p>
    <w:p w14:paraId="298B7665" w14:textId="77777777" w:rsidR="006330CA" w:rsidRDefault="006330CA" w:rsidP="006330CA">
      <w:pPr>
        <w:pStyle w:val="PL"/>
        <w:rPr>
          <w:rFonts w:eastAsia="SimSun"/>
        </w:rPr>
      </w:pPr>
      <w:r w:rsidRPr="00104B69">
        <w:rPr>
          <w:rFonts w:eastAsia="SimSun"/>
          <w:lang w:val="en-US"/>
        </w:rPr>
        <w:t xml:space="preserve">  </w:t>
      </w:r>
      <w:r>
        <w:rPr>
          <w:rFonts w:eastAsia="SimSun"/>
        </w:rPr>
        <w:t>elementFormDefault="qualified" attributeFormDefault="unqualified"&gt;</w:t>
      </w:r>
    </w:p>
    <w:p w14:paraId="6649C34D" w14:textId="77777777" w:rsidR="006330CA" w:rsidRDefault="006330CA" w:rsidP="006330CA">
      <w:pPr>
        <w:pStyle w:val="PL"/>
        <w:rPr>
          <w:rFonts w:eastAsia="SimSun"/>
        </w:rPr>
      </w:pPr>
    </w:p>
    <w:p w14:paraId="36D64D2C" w14:textId="77777777" w:rsidR="006330CA" w:rsidRDefault="006330CA" w:rsidP="006330CA">
      <w:pPr>
        <w:pStyle w:val="PL"/>
        <w:rPr>
          <w:rFonts w:eastAsia="SimSun"/>
        </w:rPr>
      </w:pPr>
      <w:r>
        <w:rPr>
          <w:rFonts w:eastAsia="SimSun"/>
        </w:rPr>
        <w:t xml:space="preserve">  &lt;!-- MCS specific "</w:t>
      </w:r>
      <w:r>
        <w:t>list-service</w:t>
      </w:r>
      <w:r>
        <w:rPr>
          <w:rFonts w:eastAsia="SimSun"/>
        </w:rPr>
        <w:t>" child elements --&gt;</w:t>
      </w:r>
    </w:p>
    <w:p w14:paraId="565B4F8C" w14:textId="77777777" w:rsidR="006330CA" w:rsidRDefault="006330CA" w:rsidP="006330CA">
      <w:pPr>
        <w:pStyle w:val="PL"/>
        <w:rPr>
          <w:rFonts w:eastAsia="SimSun"/>
        </w:rPr>
      </w:pPr>
      <w:r>
        <w:rPr>
          <w:rFonts w:eastAsia="SimSun"/>
        </w:rPr>
        <w:t xml:space="preserve">  &lt;xs:element name="GKTPs" type="mgktp:allTypeGKTPsType"/&gt;</w:t>
      </w:r>
    </w:p>
    <w:p w14:paraId="0807A167" w14:textId="77777777" w:rsidR="006330CA" w:rsidRDefault="006330CA" w:rsidP="006330CA">
      <w:pPr>
        <w:pStyle w:val="PL"/>
        <w:rPr>
          <w:rFonts w:eastAsia="SimSun"/>
        </w:rPr>
      </w:pPr>
    </w:p>
    <w:p w14:paraId="27C7A358" w14:textId="77777777" w:rsidR="006330CA" w:rsidRDefault="006330CA" w:rsidP="006330CA">
      <w:pPr>
        <w:pStyle w:val="PL"/>
        <w:rPr>
          <w:rFonts w:eastAsia="SimSun"/>
        </w:rPr>
      </w:pPr>
      <w:r>
        <w:rPr>
          <w:rFonts w:eastAsia="SimSun"/>
        </w:rPr>
        <w:t xml:space="preserve">  &lt;!-- </w:t>
      </w:r>
      <w:r>
        <w:t xml:space="preserve">complex type for GKTPs element </w:t>
      </w:r>
      <w:r>
        <w:rPr>
          <w:rFonts w:eastAsia="SimSun"/>
        </w:rPr>
        <w:t>--&gt;</w:t>
      </w:r>
    </w:p>
    <w:p w14:paraId="30D21FEA" w14:textId="77777777" w:rsidR="006330CA" w:rsidRDefault="006330CA" w:rsidP="006330CA">
      <w:pPr>
        <w:pStyle w:val="PL"/>
        <w:rPr>
          <w:rFonts w:eastAsia="SimSun"/>
        </w:rPr>
      </w:pPr>
      <w:r>
        <w:rPr>
          <w:rFonts w:eastAsia="SimSun"/>
        </w:rPr>
        <w:t xml:space="preserve">  </w:t>
      </w:r>
      <w:r>
        <w:t>&lt;xs:complexType name="allType</w:t>
      </w:r>
      <w:r>
        <w:rPr>
          <w:rFonts w:eastAsia="SimSun"/>
        </w:rPr>
        <w:t>GKTPsType</w:t>
      </w:r>
      <w:r>
        <w:t>"&gt;</w:t>
      </w:r>
    </w:p>
    <w:p w14:paraId="081F2FA6" w14:textId="77777777" w:rsidR="006330CA" w:rsidRDefault="006330CA" w:rsidP="006330CA">
      <w:pPr>
        <w:pStyle w:val="PL"/>
        <w:rPr>
          <w:rFonts w:eastAsia="SimSun"/>
        </w:rPr>
      </w:pPr>
      <w:r>
        <w:rPr>
          <w:rFonts w:eastAsia="SimSun"/>
        </w:rPr>
        <w:t xml:space="preserve">    &lt;xs:sequence&gt;</w:t>
      </w:r>
    </w:p>
    <w:p w14:paraId="2F73AC67" w14:textId="77777777" w:rsidR="006330CA" w:rsidRDefault="006330CA" w:rsidP="006330CA">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03A9AEA2" w14:textId="77777777" w:rsidR="006330CA" w:rsidRDefault="006330CA" w:rsidP="006330CA">
      <w:pPr>
        <w:pStyle w:val="PL"/>
        <w:rPr>
          <w:rFonts w:eastAsia="SimSun"/>
        </w:rPr>
      </w:pPr>
      <w:r>
        <w:rPr>
          <w:rFonts w:eastAsia="SimSun"/>
        </w:rPr>
        <w:t xml:space="preserve">      &lt;xs:element name="GMK-GKTPs" type="mgktp:</w:t>
      </w:r>
      <w:r>
        <w:t>singleType</w:t>
      </w:r>
      <w:r>
        <w:rPr>
          <w:rFonts w:eastAsia="SimSun"/>
        </w:rPr>
        <w:t>GKTPsType" minOccurs="0"/&gt;</w:t>
      </w:r>
    </w:p>
    <w:p w14:paraId="1F9D2DB5" w14:textId="77777777" w:rsidR="006330CA" w:rsidRDefault="006330CA" w:rsidP="006330CA">
      <w:pPr>
        <w:pStyle w:val="PL"/>
        <w:rPr>
          <w:rFonts w:eastAsia="SimSun"/>
        </w:rPr>
      </w:pPr>
      <w:r>
        <w:rPr>
          <w:rFonts w:eastAsia="SimSun"/>
        </w:rPr>
        <w:t xml:space="preserve">      &lt;xs:element name="MKFC-GKTPs" type="mgktp:</w:t>
      </w:r>
      <w:r>
        <w:t>singleType</w:t>
      </w:r>
      <w:r>
        <w:rPr>
          <w:rFonts w:eastAsia="SimSun"/>
        </w:rPr>
        <w:t>GKTPsType" minOccurs="0"/&gt;</w:t>
      </w:r>
    </w:p>
    <w:p w14:paraId="6BEF3CB6" w14:textId="77777777" w:rsidR="006330CA" w:rsidRDefault="006330CA" w:rsidP="006330CA">
      <w:pPr>
        <w:pStyle w:val="PL"/>
        <w:rPr>
          <w:lang w:val="de-DE"/>
        </w:rPr>
      </w:pPr>
    </w:p>
    <w:p w14:paraId="53F908A7" w14:textId="77777777" w:rsidR="006330CA" w:rsidRDefault="006330CA" w:rsidP="006330CA">
      <w:pPr>
        <w:pStyle w:val="PL"/>
        <w:rPr>
          <w:lang w:val="de-DE"/>
        </w:rPr>
      </w:pPr>
      <w:r>
        <w:rPr>
          <w:lang w:val="de-DE"/>
        </w:rPr>
        <w:t xml:space="preserve">      &lt;xs:element name="anyExt" type="</w:t>
      </w:r>
      <w:r>
        <w:rPr>
          <w:rFonts w:eastAsia="SimSun"/>
        </w:rPr>
        <w:t>mgktp:</w:t>
      </w:r>
      <w:r>
        <w:rPr>
          <w:lang w:val="de-DE"/>
        </w:rPr>
        <w:t>anyExtType" minOccurs="0"/&gt;</w:t>
      </w:r>
    </w:p>
    <w:p w14:paraId="13CDD64C" w14:textId="77777777" w:rsidR="006330CA" w:rsidRDefault="006330CA" w:rsidP="006330CA">
      <w:pPr>
        <w:pStyle w:val="PL"/>
        <w:rPr>
          <w:rFonts w:eastAsia="SimSun"/>
        </w:rPr>
      </w:pPr>
      <w:r>
        <w:rPr>
          <w:rFonts w:eastAsia="SimSun"/>
        </w:rPr>
        <w:t xml:space="preserve">      &lt;xs:any namespace="##other" processContents="lax" minOccurs="0" maxOccurs="unbounded"/&gt;</w:t>
      </w:r>
    </w:p>
    <w:p w14:paraId="5AA2DD1A" w14:textId="77777777" w:rsidR="006330CA" w:rsidRDefault="006330CA" w:rsidP="006330CA">
      <w:pPr>
        <w:pStyle w:val="PL"/>
        <w:rPr>
          <w:rFonts w:eastAsia="SimSun"/>
        </w:rPr>
      </w:pPr>
      <w:r>
        <w:rPr>
          <w:rFonts w:eastAsia="SimSun"/>
        </w:rPr>
        <w:t xml:space="preserve">    &lt;/xs:sequence&gt;</w:t>
      </w:r>
    </w:p>
    <w:p w14:paraId="350910D4" w14:textId="77777777" w:rsidR="006330CA" w:rsidRDefault="006330CA" w:rsidP="006330CA">
      <w:pPr>
        <w:pStyle w:val="PL"/>
        <w:rPr>
          <w:rFonts w:eastAsia="SimSun"/>
        </w:rPr>
      </w:pPr>
      <w:r>
        <w:rPr>
          <w:rFonts w:eastAsia="SimSun"/>
        </w:rPr>
        <w:t xml:space="preserve">    &lt;xs:anyAttribute namespace="##any" processContents="lax"/&gt;</w:t>
      </w:r>
    </w:p>
    <w:p w14:paraId="37D75B73" w14:textId="77777777" w:rsidR="006330CA" w:rsidRDefault="006330CA" w:rsidP="006330CA">
      <w:pPr>
        <w:pStyle w:val="PL"/>
      </w:pPr>
      <w:r>
        <w:rPr>
          <w:rFonts w:eastAsia="SimSun"/>
        </w:rPr>
        <w:t xml:space="preserve">  </w:t>
      </w:r>
      <w:r>
        <w:t>&lt;/xs:complexType&gt;</w:t>
      </w:r>
    </w:p>
    <w:p w14:paraId="5BDC1AB9" w14:textId="77777777" w:rsidR="006330CA" w:rsidRDefault="006330CA" w:rsidP="006330CA">
      <w:pPr>
        <w:pStyle w:val="PL"/>
        <w:ind w:left="384" w:hanging="384"/>
        <w:rPr>
          <w:rFonts w:eastAsia="SimSun"/>
        </w:rPr>
      </w:pPr>
      <w:bookmarkStart w:id="12" w:name="_PERM_MCCTEMPBM_CRPT98720028___2"/>
    </w:p>
    <w:p w14:paraId="25FA2425" w14:textId="77777777" w:rsidR="006330CA" w:rsidRDefault="006330CA" w:rsidP="006330CA">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0849595D" w14:textId="77777777" w:rsidR="006330CA" w:rsidRDefault="006330CA" w:rsidP="006330CA">
      <w:pPr>
        <w:pStyle w:val="PL"/>
        <w:ind w:left="384" w:hanging="384"/>
        <w:rPr>
          <w:rFonts w:eastAsia="SimSun"/>
        </w:rPr>
      </w:pPr>
    </w:p>
    <w:p w14:paraId="00F607ED" w14:textId="77777777" w:rsidR="006330CA" w:rsidRDefault="006330CA" w:rsidP="006330CA">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799AB8FB" w14:textId="77777777" w:rsidR="006330CA" w:rsidRDefault="006330CA" w:rsidP="006330CA">
      <w:pPr>
        <w:pStyle w:val="PL"/>
        <w:ind w:left="384" w:hanging="384"/>
        <w:rPr>
          <w:rFonts w:eastAsia="SimSun"/>
        </w:rPr>
      </w:pPr>
    </w:p>
    <w:p w14:paraId="3FB763A1" w14:textId="77777777" w:rsidR="006330CA" w:rsidRDefault="006330CA" w:rsidP="006330CA">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7975F2D3" w14:textId="77777777" w:rsidR="006330CA" w:rsidRDefault="006330CA" w:rsidP="006330CA">
      <w:pPr>
        <w:pStyle w:val="PL"/>
        <w:ind w:left="384" w:hanging="384"/>
        <w:rPr>
          <w:rFonts w:eastAsia="SimSun"/>
        </w:rPr>
      </w:pPr>
    </w:p>
    <w:p w14:paraId="3CF1729A" w14:textId="77777777" w:rsidR="006330CA" w:rsidRDefault="006330CA" w:rsidP="006330CA">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12"/>
    <w:p w14:paraId="15C651CB" w14:textId="77777777" w:rsidR="006330CA" w:rsidRDefault="006330CA" w:rsidP="006330CA">
      <w:pPr>
        <w:pStyle w:val="PL"/>
        <w:rPr>
          <w:rFonts w:eastAsia="SimSun"/>
        </w:rPr>
      </w:pPr>
    </w:p>
    <w:p w14:paraId="743C9609" w14:textId="77777777" w:rsidR="006330CA" w:rsidRDefault="006330CA" w:rsidP="006330CA">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5354C770" w14:textId="77777777" w:rsidR="006330CA" w:rsidRDefault="006330CA" w:rsidP="006330CA">
      <w:pPr>
        <w:pStyle w:val="PL"/>
        <w:rPr>
          <w:rFonts w:eastAsia="SimSun"/>
        </w:rPr>
      </w:pPr>
      <w:r>
        <w:rPr>
          <w:rFonts w:eastAsia="SimSun"/>
        </w:rPr>
        <w:t xml:space="preserve">  </w:t>
      </w:r>
      <w:r>
        <w:t>&lt;xs:complexType name="singleType</w:t>
      </w:r>
      <w:r>
        <w:rPr>
          <w:rFonts w:eastAsia="SimSun"/>
        </w:rPr>
        <w:t>GKTPsType</w:t>
      </w:r>
      <w:r>
        <w:t>"&gt;</w:t>
      </w:r>
    </w:p>
    <w:p w14:paraId="7673EA60" w14:textId="77777777" w:rsidR="006330CA" w:rsidRDefault="006330CA" w:rsidP="006330CA">
      <w:pPr>
        <w:pStyle w:val="PL"/>
        <w:rPr>
          <w:rFonts w:eastAsia="SimSun"/>
        </w:rPr>
      </w:pPr>
      <w:r>
        <w:rPr>
          <w:rFonts w:eastAsia="SimSun"/>
        </w:rPr>
        <w:t xml:space="preserve">    &lt;xs:sequence&gt;</w:t>
      </w:r>
    </w:p>
    <w:p w14:paraId="57F36B25" w14:textId="77777777" w:rsidR="006330CA" w:rsidRDefault="006330CA" w:rsidP="006330CA">
      <w:pPr>
        <w:pStyle w:val="PL"/>
        <w:rPr>
          <w:rFonts w:eastAsia="SimSun"/>
        </w:rPr>
      </w:pPr>
      <w:r>
        <w:rPr>
          <w:rFonts w:eastAsia="SimSun"/>
        </w:rPr>
        <w:t xml:space="preserve">      &lt;xs:element name="GKTP" type="mgktp:GKTPType" minOccurs="0" maxOccurs="unbounded"/&gt;</w:t>
      </w:r>
    </w:p>
    <w:p w14:paraId="30625777" w14:textId="77777777" w:rsidR="006330CA" w:rsidRDefault="006330CA" w:rsidP="006330CA">
      <w:pPr>
        <w:pStyle w:val="PL"/>
        <w:rPr>
          <w:rFonts w:eastAsia="SimSun"/>
        </w:rPr>
      </w:pPr>
      <w:r>
        <w:rPr>
          <w:rFonts w:eastAsia="SimSun"/>
        </w:rPr>
        <w:t xml:space="preserve">      &lt;xs:element name="on-network-regrouped-GKTPs" </w:t>
      </w:r>
    </w:p>
    <w:p w14:paraId="47C22EB8" w14:textId="77777777" w:rsidR="006330CA" w:rsidRDefault="006330CA" w:rsidP="006330CA">
      <w:pPr>
        <w:pStyle w:val="PL"/>
        <w:rPr>
          <w:rFonts w:eastAsia="SimSun"/>
        </w:rPr>
      </w:pPr>
      <w:r>
        <w:rPr>
          <w:rFonts w:eastAsia="SimSun"/>
        </w:rPr>
        <w:t xml:space="preserve">        type="mgktp:on-network-regrouped-GKTPsType" minOccurs="0" maxOccurs="unbounded"/&gt;</w:t>
      </w:r>
    </w:p>
    <w:p w14:paraId="7F873569" w14:textId="77777777" w:rsidR="006330CA" w:rsidRDefault="006330CA" w:rsidP="006330CA">
      <w:pPr>
        <w:pStyle w:val="PL"/>
        <w:rPr>
          <w:lang w:val="de-DE"/>
        </w:rPr>
      </w:pPr>
      <w:r>
        <w:rPr>
          <w:lang w:val="de-DE"/>
        </w:rPr>
        <w:t xml:space="preserve">      &lt;xs:element name="anyExt" type="</w:t>
      </w:r>
      <w:r>
        <w:rPr>
          <w:rFonts w:eastAsia="SimSun"/>
        </w:rPr>
        <w:t>mgktp:</w:t>
      </w:r>
      <w:r>
        <w:rPr>
          <w:lang w:val="de-DE"/>
        </w:rPr>
        <w:t>anyExtType" minOccurs="0"/&gt;</w:t>
      </w:r>
    </w:p>
    <w:p w14:paraId="011904EB" w14:textId="77777777" w:rsidR="006330CA" w:rsidRDefault="006330CA" w:rsidP="006330CA">
      <w:pPr>
        <w:pStyle w:val="PL"/>
        <w:rPr>
          <w:rFonts w:eastAsia="SimSun"/>
        </w:rPr>
      </w:pPr>
      <w:r>
        <w:rPr>
          <w:rFonts w:eastAsia="SimSun"/>
        </w:rPr>
        <w:t xml:space="preserve">      &lt;xs:any namespace="##other" processContents="lax" minOccurs="0" maxOccurs="unbounded"/&gt;</w:t>
      </w:r>
    </w:p>
    <w:p w14:paraId="37DE63F1" w14:textId="77777777" w:rsidR="006330CA" w:rsidRDefault="006330CA" w:rsidP="006330CA">
      <w:pPr>
        <w:pStyle w:val="PL"/>
        <w:rPr>
          <w:rFonts w:eastAsia="SimSun"/>
        </w:rPr>
      </w:pPr>
      <w:r>
        <w:rPr>
          <w:rFonts w:eastAsia="SimSun"/>
        </w:rPr>
        <w:t xml:space="preserve">    &lt;/xs:sequence&gt;</w:t>
      </w:r>
    </w:p>
    <w:p w14:paraId="69ACF3B5" w14:textId="77777777" w:rsidR="006330CA" w:rsidRDefault="006330CA" w:rsidP="006330CA">
      <w:pPr>
        <w:pStyle w:val="PL"/>
        <w:rPr>
          <w:rFonts w:eastAsia="SimSun"/>
        </w:rPr>
      </w:pPr>
      <w:r>
        <w:rPr>
          <w:rFonts w:eastAsia="SimSun"/>
        </w:rPr>
        <w:t xml:space="preserve">    &lt;xs:anyAttribute namespace="##any" processContents="lax"/&gt;</w:t>
      </w:r>
    </w:p>
    <w:p w14:paraId="2B0E6649" w14:textId="77777777" w:rsidR="006330CA" w:rsidRDefault="006330CA" w:rsidP="006330CA">
      <w:pPr>
        <w:pStyle w:val="PL"/>
      </w:pPr>
      <w:r>
        <w:rPr>
          <w:rFonts w:eastAsia="SimSun"/>
        </w:rPr>
        <w:t xml:space="preserve">  </w:t>
      </w:r>
      <w:r>
        <w:t>&lt;/xs:complexType&gt;</w:t>
      </w:r>
    </w:p>
    <w:p w14:paraId="6276B7D7" w14:textId="77777777" w:rsidR="006330CA" w:rsidRDefault="006330CA" w:rsidP="006330CA">
      <w:pPr>
        <w:pStyle w:val="PL"/>
        <w:rPr>
          <w:rFonts w:eastAsia="SimSun"/>
        </w:rPr>
      </w:pPr>
    </w:p>
    <w:p w14:paraId="7F778B38" w14:textId="77777777" w:rsidR="006330CA" w:rsidRDefault="006330CA" w:rsidP="006330CA">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2824D490" w14:textId="77777777" w:rsidR="006330CA" w:rsidRPr="007859D9" w:rsidRDefault="006330CA" w:rsidP="006330CA">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27FB5D79" w14:textId="77777777" w:rsidR="006330CA" w:rsidRPr="007859D9" w:rsidRDefault="006330CA" w:rsidP="006330CA">
      <w:pPr>
        <w:pStyle w:val="PL"/>
        <w:rPr>
          <w:rFonts w:eastAsia="SimSun"/>
        </w:rPr>
      </w:pPr>
      <w:r w:rsidRPr="007859D9">
        <w:rPr>
          <w:rFonts w:eastAsia="SimSun"/>
        </w:rPr>
        <w:t xml:space="preserve">    &lt;xs:simpleContent&gt;</w:t>
      </w:r>
    </w:p>
    <w:p w14:paraId="713DB788" w14:textId="77777777" w:rsidR="006330CA" w:rsidRPr="007859D9" w:rsidRDefault="006330CA" w:rsidP="006330CA">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67B6CEAB" w14:textId="77777777" w:rsidR="006330CA" w:rsidRDefault="006330CA" w:rsidP="006330CA">
      <w:pPr>
        <w:pStyle w:val="PL"/>
        <w:rPr>
          <w:ins w:id="13" w:author="Ericsson" w:date="2024-01-05T14:09:00Z"/>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35A6F2AE" w14:textId="2ED95DDC" w:rsidR="0089040C" w:rsidRPr="007859D9" w:rsidRDefault="0089040C" w:rsidP="006330CA">
      <w:pPr>
        <w:pStyle w:val="PL"/>
        <w:rPr>
          <w:rFonts w:eastAsia="SimSun"/>
        </w:rPr>
      </w:pPr>
      <w:ins w:id="14" w:author="Ericsson" w:date="2024-01-05T14:09:00Z">
        <w:r>
          <w:rPr>
            <w:rFonts w:eastAsia="SimSun"/>
          </w:rPr>
          <w:t xml:space="preserve">        </w:t>
        </w:r>
        <w:r w:rsidRPr="007859D9">
          <w:rPr>
            <w:rFonts w:eastAsia="SimSun"/>
          </w:rPr>
          <w:t>&lt;xs:attribute name="</w:t>
        </w:r>
        <w:r>
          <w:rPr>
            <w:rFonts w:eastAsia="SimSun"/>
          </w:rPr>
          <w:t>activationtime</w:t>
        </w:r>
        <w:r w:rsidRPr="007859D9">
          <w:rPr>
            <w:rFonts w:eastAsia="SimSun"/>
          </w:rPr>
          <w:t>" type="xs:</w:t>
        </w:r>
      </w:ins>
      <w:ins w:id="15" w:author="Ericsson" w:date="2024-01-05T14:10:00Z">
        <w:r w:rsidR="00BA78F5" w:rsidRPr="00462AE3">
          <w:rPr>
            <w:rFonts w:eastAsia="SimSun"/>
          </w:rPr>
          <w:t>dateTime</w:t>
        </w:r>
      </w:ins>
      <w:ins w:id="16" w:author="Ericsson" w:date="2024-01-05T14:11:00Z">
        <w:r w:rsidR="00462AE3">
          <w:rPr>
            <w:rFonts w:eastAsia="SimSun"/>
          </w:rPr>
          <w:t>"</w:t>
        </w:r>
      </w:ins>
      <w:ins w:id="17" w:author="Ericsson" w:date="2024-01-05T14:09:00Z">
        <w:r w:rsidRPr="007859D9">
          <w:rPr>
            <w:rFonts w:eastAsia="SimSun"/>
          </w:rPr>
          <w:t>/&gt;</w:t>
        </w:r>
      </w:ins>
    </w:p>
    <w:p w14:paraId="6B237679" w14:textId="77777777" w:rsidR="006330CA" w:rsidRDefault="006330CA" w:rsidP="006330CA">
      <w:pPr>
        <w:pStyle w:val="PL"/>
        <w:rPr>
          <w:rFonts w:eastAsia="SimSun"/>
        </w:rPr>
      </w:pPr>
      <w:r>
        <w:rPr>
          <w:rFonts w:eastAsia="SimSun"/>
        </w:rPr>
        <w:t xml:space="preserve">        &lt;xs:anyAttribute namespace="##any" processContents="lax"/&gt;</w:t>
      </w:r>
    </w:p>
    <w:p w14:paraId="4A84DF91" w14:textId="77777777" w:rsidR="006330CA" w:rsidRPr="00EF0417" w:rsidRDefault="006330CA" w:rsidP="006330CA">
      <w:pPr>
        <w:pStyle w:val="PL"/>
        <w:rPr>
          <w:rFonts w:eastAsia="SimSun"/>
          <w:lang w:val="fr-FR"/>
        </w:rPr>
      </w:pPr>
      <w:r w:rsidRPr="007859D9">
        <w:rPr>
          <w:rFonts w:eastAsia="SimSun"/>
        </w:rPr>
        <w:t xml:space="preserve">      </w:t>
      </w:r>
      <w:r w:rsidRPr="00EF0417">
        <w:rPr>
          <w:rFonts w:eastAsia="SimSun"/>
          <w:lang w:val="fr-FR"/>
        </w:rPr>
        <w:t>&lt;/xs:extension&gt;</w:t>
      </w:r>
    </w:p>
    <w:p w14:paraId="66818ED2" w14:textId="77777777" w:rsidR="006330CA" w:rsidRPr="00EF0417" w:rsidRDefault="006330CA" w:rsidP="006330CA">
      <w:pPr>
        <w:pStyle w:val="PL"/>
        <w:rPr>
          <w:rFonts w:eastAsia="SimSun"/>
          <w:lang w:val="fr-FR"/>
        </w:rPr>
      </w:pPr>
      <w:r w:rsidRPr="00EF0417">
        <w:rPr>
          <w:rFonts w:eastAsia="SimSun"/>
          <w:lang w:val="fr-FR"/>
        </w:rPr>
        <w:t xml:space="preserve">    &lt;/xs:simpleContent&gt;</w:t>
      </w:r>
    </w:p>
    <w:p w14:paraId="135103A1" w14:textId="77777777" w:rsidR="006330CA" w:rsidRPr="00EF0417" w:rsidRDefault="006330CA" w:rsidP="006330CA">
      <w:pPr>
        <w:pStyle w:val="PL"/>
        <w:rPr>
          <w:rFonts w:eastAsia="SimSun"/>
          <w:lang w:val="fr-FR"/>
        </w:rPr>
      </w:pPr>
      <w:r w:rsidRPr="00EF0417">
        <w:rPr>
          <w:rFonts w:eastAsia="SimSun"/>
          <w:lang w:val="fr-FR"/>
        </w:rPr>
        <w:t xml:space="preserve">  &lt;/xs:complexType&gt;</w:t>
      </w:r>
    </w:p>
    <w:p w14:paraId="2604FC33" w14:textId="77777777" w:rsidR="006330CA" w:rsidRPr="00EF0417" w:rsidRDefault="006330CA" w:rsidP="006330CA">
      <w:pPr>
        <w:pStyle w:val="PL"/>
        <w:rPr>
          <w:rFonts w:eastAsia="SimSun"/>
          <w:lang w:val="fr-FR"/>
        </w:rPr>
      </w:pPr>
    </w:p>
    <w:p w14:paraId="284BF9A9" w14:textId="77777777" w:rsidR="006330CA" w:rsidRDefault="006330CA" w:rsidP="006330CA">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05B586AA" w14:textId="77777777" w:rsidR="006330CA" w:rsidRDefault="006330CA" w:rsidP="006330CA">
      <w:pPr>
        <w:pStyle w:val="PL"/>
        <w:rPr>
          <w:rFonts w:eastAsia="SimSun"/>
        </w:rPr>
      </w:pPr>
      <w:r>
        <w:rPr>
          <w:rFonts w:eastAsia="SimSun"/>
        </w:rPr>
        <w:t xml:space="preserve">  </w:t>
      </w:r>
      <w:r>
        <w:t>&lt;xs:complexType name="</w:t>
      </w:r>
      <w:r>
        <w:rPr>
          <w:rFonts w:eastAsia="SimSun"/>
        </w:rPr>
        <w:t>on-network-regrouped-GKTPsType</w:t>
      </w:r>
      <w:r>
        <w:t>"&gt;</w:t>
      </w:r>
    </w:p>
    <w:p w14:paraId="1FFBD910" w14:textId="77777777" w:rsidR="006330CA" w:rsidRDefault="006330CA" w:rsidP="006330CA">
      <w:pPr>
        <w:pStyle w:val="PL"/>
        <w:rPr>
          <w:rFonts w:eastAsia="SimSun"/>
        </w:rPr>
      </w:pPr>
      <w:r>
        <w:rPr>
          <w:rFonts w:eastAsia="SimSun"/>
        </w:rPr>
        <w:t xml:space="preserve">    &lt;xs:sequence&gt;</w:t>
      </w:r>
    </w:p>
    <w:p w14:paraId="1BC30239" w14:textId="77777777" w:rsidR="006330CA" w:rsidRDefault="006330CA" w:rsidP="006330CA">
      <w:pPr>
        <w:pStyle w:val="PL"/>
        <w:rPr>
          <w:rFonts w:eastAsia="SimSun"/>
        </w:rPr>
      </w:pPr>
      <w:r>
        <w:rPr>
          <w:rFonts w:eastAsia="SimSun"/>
        </w:rPr>
        <w:t xml:space="preserve">      &lt;xs:element name="GKTP" type="mgktp:GKTPType" minOccurs="0" maxOccurs="unbounded"/&gt;</w:t>
      </w:r>
    </w:p>
    <w:p w14:paraId="2338FC28" w14:textId="77777777" w:rsidR="006330CA" w:rsidRDefault="006330CA" w:rsidP="006330CA">
      <w:pPr>
        <w:pStyle w:val="PL"/>
        <w:rPr>
          <w:lang w:val="de-DE"/>
        </w:rPr>
      </w:pPr>
      <w:r>
        <w:rPr>
          <w:lang w:val="de-DE"/>
        </w:rPr>
        <w:t xml:space="preserve">      &lt;xs:element name="anyExt" type="</w:t>
      </w:r>
      <w:r>
        <w:rPr>
          <w:rFonts w:eastAsia="SimSun"/>
        </w:rPr>
        <w:t>mgktp:</w:t>
      </w:r>
      <w:r>
        <w:rPr>
          <w:lang w:val="de-DE"/>
        </w:rPr>
        <w:t>anyExtType" minOccurs="0"/&gt;</w:t>
      </w:r>
    </w:p>
    <w:p w14:paraId="5C2E4DE4" w14:textId="77777777" w:rsidR="006330CA" w:rsidRDefault="006330CA" w:rsidP="006330CA">
      <w:pPr>
        <w:pStyle w:val="PL"/>
        <w:rPr>
          <w:rFonts w:eastAsia="SimSun"/>
        </w:rPr>
      </w:pPr>
      <w:r>
        <w:rPr>
          <w:rFonts w:eastAsia="SimSun"/>
        </w:rPr>
        <w:t xml:space="preserve">      &lt;xs:any namespace="##other" processContents="lax" minOccurs="0" maxOccurs="unbounded"/&gt;</w:t>
      </w:r>
    </w:p>
    <w:p w14:paraId="776F08FA" w14:textId="77777777" w:rsidR="006330CA" w:rsidRDefault="006330CA" w:rsidP="006330CA">
      <w:pPr>
        <w:pStyle w:val="PL"/>
        <w:rPr>
          <w:rFonts w:eastAsia="SimSun"/>
        </w:rPr>
      </w:pPr>
      <w:r>
        <w:rPr>
          <w:rFonts w:eastAsia="SimSun"/>
        </w:rPr>
        <w:t xml:space="preserve">    &lt;/xs:sequence&gt;</w:t>
      </w:r>
    </w:p>
    <w:p w14:paraId="79B86743" w14:textId="77777777" w:rsidR="006330CA" w:rsidRDefault="006330CA" w:rsidP="006330CA">
      <w:pPr>
        <w:pStyle w:val="PL"/>
        <w:rPr>
          <w:rFonts w:eastAsia="SimSun"/>
        </w:rPr>
      </w:pPr>
      <w:r>
        <w:rPr>
          <w:rFonts w:eastAsia="SimSun"/>
        </w:rPr>
        <w:t xml:space="preserve">    &lt;xs:attribute name="temporary-MCPTT-group-ID" type="xs:anyURI" use="required"/&gt;</w:t>
      </w:r>
    </w:p>
    <w:p w14:paraId="325E6CB4" w14:textId="77777777" w:rsidR="006330CA" w:rsidRDefault="006330CA" w:rsidP="006330CA">
      <w:pPr>
        <w:pStyle w:val="PL"/>
        <w:rPr>
          <w:rFonts w:eastAsia="SimSun"/>
        </w:rPr>
      </w:pPr>
      <w:r>
        <w:rPr>
          <w:rFonts w:eastAsia="SimSun"/>
        </w:rPr>
        <w:t xml:space="preserve">    &lt;xs:anyAttribute namespace="##any" processContents="lax"/&gt;</w:t>
      </w:r>
    </w:p>
    <w:p w14:paraId="6B7CF680" w14:textId="77777777" w:rsidR="006330CA" w:rsidRDefault="006330CA" w:rsidP="006330CA">
      <w:pPr>
        <w:pStyle w:val="PL"/>
      </w:pPr>
      <w:r>
        <w:rPr>
          <w:rFonts w:eastAsia="SimSun"/>
        </w:rPr>
        <w:t xml:space="preserve">  </w:t>
      </w:r>
      <w:r>
        <w:t>&lt;/xs:complexType&gt;</w:t>
      </w:r>
    </w:p>
    <w:p w14:paraId="340986C9" w14:textId="77777777" w:rsidR="006330CA" w:rsidRDefault="006330CA" w:rsidP="006330CA">
      <w:pPr>
        <w:pStyle w:val="PL"/>
        <w:rPr>
          <w:rFonts w:eastAsia="SimSun"/>
        </w:rPr>
      </w:pPr>
    </w:p>
    <w:p w14:paraId="6C849147" w14:textId="77777777" w:rsidR="006330CA" w:rsidRDefault="006330CA" w:rsidP="006330CA">
      <w:pPr>
        <w:pStyle w:val="PL"/>
        <w:rPr>
          <w:rFonts w:eastAsia="SimSun"/>
        </w:rPr>
      </w:pPr>
      <w:r>
        <w:rPr>
          <w:rFonts w:eastAsia="SimSun"/>
        </w:rPr>
        <w:t xml:space="preserve">  &lt;!-- </w:t>
      </w:r>
      <w:r>
        <w:t xml:space="preserve">complex type for any extensions element </w:t>
      </w:r>
      <w:r>
        <w:rPr>
          <w:rFonts w:eastAsia="SimSun"/>
        </w:rPr>
        <w:t>--&gt;</w:t>
      </w:r>
    </w:p>
    <w:p w14:paraId="34C63CD7" w14:textId="77777777" w:rsidR="006330CA" w:rsidRDefault="006330CA" w:rsidP="006330CA">
      <w:pPr>
        <w:pStyle w:val="PL"/>
      </w:pPr>
      <w:r>
        <w:t xml:space="preserve">  &lt;xs:complexType name="anyExtType"&gt;</w:t>
      </w:r>
    </w:p>
    <w:p w14:paraId="3418DB40" w14:textId="77777777" w:rsidR="006330CA" w:rsidRDefault="006330CA" w:rsidP="006330CA">
      <w:pPr>
        <w:pStyle w:val="PL"/>
        <w:rPr>
          <w:lang w:val="de-DE"/>
        </w:rPr>
      </w:pPr>
      <w:r>
        <w:t xml:space="preserve">    </w:t>
      </w:r>
      <w:r>
        <w:rPr>
          <w:lang w:val="de-DE"/>
        </w:rPr>
        <w:t>&lt;xs:sequence&gt;</w:t>
      </w:r>
    </w:p>
    <w:p w14:paraId="389FE33E" w14:textId="77777777" w:rsidR="006330CA" w:rsidRDefault="006330CA" w:rsidP="006330CA">
      <w:pPr>
        <w:pStyle w:val="PL"/>
        <w:rPr>
          <w:lang w:val="cs-CZ"/>
        </w:rPr>
      </w:pPr>
      <w:r>
        <w:t xml:space="preserve">      &lt;xs:any namespace="##any" processContents="lax" minOccurs="0" maxOccurs="unbounded"/&gt;</w:t>
      </w:r>
    </w:p>
    <w:p w14:paraId="68DD95D1" w14:textId="77777777" w:rsidR="006330CA" w:rsidRPr="00353F5B" w:rsidRDefault="006330CA" w:rsidP="006330CA">
      <w:pPr>
        <w:pStyle w:val="PL"/>
        <w:rPr>
          <w:lang w:val="en-US"/>
        </w:rPr>
      </w:pPr>
      <w:r>
        <w:lastRenderedPageBreak/>
        <w:t xml:space="preserve">    </w:t>
      </w:r>
      <w:r w:rsidRPr="00353F5B">
        <w:rPr>
          <w:lang w:val="en-US"/>
        </w:rPr>
        <w:t>&lt;/xs:sequence&gt;</w:t>
      </w:r>
    </w:p>
    <w:p w14:paraId="17C95A08" w14:textId="77777777" w:rsidR="006330CA" w:rsidRPr="00353F5B" w:rsidRDefault="006330CA" w:rsidP="006330CA">
      <w:pPr>
        <w:pStyle w:val="PL"/>
        <w:rPr>
          <w:lang w:val="en-US"/>
        </w:rPr>
      </w:pPr>
      <w:r w:rsidRPr="00353F5B">
        <w:rPr>
          <w:lang w:val="en-US"/>
        </w:rPr>
        <w:t xml:space="preserve">  &lt;/xs:complexType&gt;</w:t>
      </w:r>
    </w:p>
    <w:p w14:paraId="228F95FD" w14:textId="77777777" w:rsidR="006330CA" w:rsidRPr="00353F5B" w:rsidRDefault="006330CA" w:rsidP="006330CA">
      <w:pPr>
        <w:pStyle w:val="PL"/>
        <w:rPr>
          <w:lang w:val="en-US"/>
        </w:rPr>
      </w:pPr>
    </w:p>
    <w:p w14:paraId="7979BD69" w14:textId="77777777" w:rsidR="006330CA" w:rsidRPr="00353F5B" w:rsidRDefault="006330CA" w:rsidP="006330CA">
      <w:pPr>
        <w:pStyle w:val="PL"/>
        <w:rPr>
          <w:rFonts w:eastAsia="SimSun"/>
          <w:lang w:val="en-US"/>
        </w:rPr>
      </w:pPr>
      <w:r w:rsidRPr="00353F5B">
        <w:rPr>
          <w:rFonts w:eastAsia="SimSun"/>
          <w:lang w:val="en-US"/>
        </w:rPr>
        <w:t>&lt;/xs:schema&gt;</w:t>
      </w:r>
    </w:p>
    <w:p w14:paraId="56E46BBD" w14:textId="77777777" w:rsidR="00E815A4" w:rsidRPr="006330CA" w:rsidRDefault="00E815A4" w:rsidP="00135719">
      <w:pPr>
        <w:rPr>
          <w:rFonts w:eastAsia="Malgun Gothic"/>
          <w:color w:val="0070C0"/>
          <w:lang w:val="en-US"/>
        </w:rPr>
      </w:pPr>
    </w:p>
    <w:p w14:paraId="4746C484" w14:textId="3513E27B" w:rsidR="00135719" w:rsidRDefault="00135719" w:rsidP="00135719">
      <w:pPr>
        <w:rPr>
          <w:rFonts w:eastAsia="Malgun Gothic"/>
          <w:color w:val="0070C0"/>
        </w:rPr>
      </w:pPr>
      <w:r>
        <w:rPr>
          <w:rFonts w:eastAsia="Malgun Gothic"/>
          <w:color w:val="0070C0"/>
        </w:rPr>
        <w:t xml:space="preserve">/**************************************** </w:t>
      </w:r>
      <w:r w:rsidR="00610A4F">
        <w:rPr>
          <w:rFonts w:eastAsia="Malgun Gothic"/>
          <w:color w:val="0070C0"/>
        </w:rPr>
        <w:t>Next</w:t>
      </w:r>
      <w:r>
        <w:rPr>
          <w:rFonts w:eastAsia="Malgun Gothic"/>
          <w:color w:val="0070C0"/>
        </w:rPr>
        <w:t xml:space="preserve"> change ****************************************/</w:t>
      </w:r>
    </w:p>
    <w:p w14:paraId="5A77C112" w14:textId="77777777" w:rsidR="00E815A4" w:rsidRDefault="00E815A4" w:rsidP="00E815A4">
      <w:pPr>
        <w:pStyle w:val="Heading3"/>
        <w:rPr>
          <w:rFonts w:eastAsia="SimSun"/>
        </w:rPr>
      </w:pPr>
      <w:bookmarkStart w:id="18" w:name="_Toc20157590"/>
      <w:bookmarkStart w:id="19" w:name="_Toc27502647"/>
      <w:bookmarkStart w:id="20" w:name="_Toc45202368"/>
      <w:bookmarkStart w:id="21" w:name="_Toc51869708"/>
      <w:bookmarkStart w:id="22" w:name="_Toc99131761"/>
      <w:r>
        <w:rPr>
          <w:rFonts w:eastAsia="SimSun"/>
        </w:rPr>
        <w:t>7.7.8</w:t>
      </w:r>
      <w:r>
        <w:rPr>
          <w:rFonts w:eastAsia="SimSun"/>
        </w:rPr>
        <w:tab/>
        <w:t>Data semantics</w:t>
      </w:r>
      <w:bookmarkEnd w:id="18"/>
      <w:bookmarkEnd w:id="19"/>
      <w:bookmarkEnd w:id="20"/>
      <w:bookmarkEnd w:id="21"/>
      <w:bookmarkEnd w:id="22"/>
    </w:p>
    <w:p w14:paraId="3F36AC27" w14:textId="77777777" w:rsidR="00E815A4" w:rsidRDefault="00E815A4" w:rsidP="00E815A4">
      <w:r>
        <w:t>If a MCS GKTP document includes an element not specified in subclause </w:t>
      </w:r>
      <w:r>
        <w:rPr>
          <w:rFonts w:eastAsia="SimSun"/>
        </w:rPr>
        <w:t>7.7.2</w:t>
      </w:r>
      <w:r>
        <w:t xml:space="preserve"> and the element has the "must-understand" attribute with value "true", then the MCS GKTP document shall be ignored.</w:t>
      </w:r>
    </w:p>
    <w:p w14:paraId="2F771B20" w14:textId="77777777" w:rsidR="00E815A4" w:rsidRDefault="00E815A4" w:rsidP="00E815A4">
      <w:r>
        <w:t>If a MCS GKTP document includes an element not specified in subclause </w:t>
      </w:r>
      <w:r>
        <w:rPr>
          <w:rFonts w:eastAsia="SimSun"/>
        </w:rPr>
        <w:t>7.7.2</w:t>
      </w:r>
      <w:r>
        <w:t xml:space="preserve"> and the element does not have the "must-understand" attribute with value "true", then the element shall be ignored.</w:t>
      </w:r>
    </w:p>
    <w:p w14:paraId="075874FE" w14:textId="77777777" w:rsidR="00E815A4" w:rsidRDefault="00E815A4" w:rsidP="00E815A4">
      <w:r>
        <w:t>If a MCS GKTP document includes an attribute not specified in subclause </w:t>
      </w:r>
      <w:r>
        <w:rPr>
          <w:rFonts w:eastAsia="SimSun"/>
        </w:rPr>
        <w:t>7.7.2</w:t>
      </w:r>
      <w:r>
        <w:t xml:space="preserve"> and different from the "must-understand" attribute, then the attribute shall be ignored.</w:t>
      </w:r>
    </w:p>
    <w:p w14:paraId="678CE9FF" w14:textId="77777777" w:rsidR="00E815A4" w:rsidRDefault="00E815A4" w:rsidP="00E815A4">
      <w:r>
        <w:t>The "uri" attribute of a &lt;list-service&gt; element of a MCS GKTP document contains the MCS group ID, which is defined by a group document as specified in subclause 7.2 and located in the same XCAP server.</w:t>
      </w:r>
    </w:p>
    <w:p w14:paraId="23F9BE8B" w14:textId="77777777" w:rsidR="00E815A4" w:rsidRDefault="00E815A4" w:rsidP="00E815A4">
      <w:r>
        <w:t>The &lt;</w:t>
      </w:r>
      <w:r>
        <w:rPr>
          <w:rFonts w:eastAsia="SimSun"/>
        </w:rPr>
        <w:t>GKTPs</w:t>
      </w:r>
      <w:r>
        <w:t>&gt; element of the &lt;list-service&gt; element of the MCS GKTP document:</w:t>
      </w:r>
    </w:p>
    <w:p w14:paraId="3F0FAB58" w14:textId="77777777" w:rsidR="00E815A4" w:rsidRDefault="00E815A4" w:rsidP="00E815A4">
      <w:pPr>
        <w:pStyle w:val="B1"/>
      </w:pPr>
      <w:r>
        <w:t>-</w:t>
      </w:r>
      <w:r>
        <w:tab/>
        <w:t>can contain a &lt;</w:t>
      </w:r>
      <w:r>
        <w:rPr>
          <w:rFonts w:eastAsia="SimSun"/>
        </w:rPr>
        <w:t>GMK-GKTPs</w:t>
      </w:r>
      <w:r>
        <w:t>&gt; element containing group key transport payloads carrying GMKs; and</w:t>
      </w:r>
    </w:p>
    <w:p w14:paraId="572D286F" w14:textId="77777777" w:rsidR="00E815A4" w:rsidRDefault="00E815A4" w:rsidP="00E815A4">
      <w:pPr>
        <w:pStyle w:val="B1"/>
      </w:pPr>
      <w:r>
        <w:t>-</w:t>
      </w:r>
      <w:r>
        <w:tab/>
        <w:t>can contain a &lt;</w:t>
      </w:r>
      <w:r>
        <w:rPr>
          <w:rFonts w:eastAsia="SimSun"/>
        </w:rPr>
        <w:t>MKFC-GKTPs</w:t>
      </w:r>
      <w:r>
        <w:t>&gt; element containing group key transport payloads carrying MKFCs;</w:t>
      </w:r>
    </w:p>
    <w:p w14:paraId="7A74FF84" w14:textId="77777777" w:rsidR="00E815A4" w:rsidRDefault="00E815A4" w:rsidP="00E815A4">
      <w:r>
        <w:t>associated with the MCPTT group with the MCS group ID indicated in the "uri" attribute of a &lt;list-service&gt; element.</w:t>
      </w:r>
    </w:p>
    <w:p w14:paraId="757B58F2" w14:textId="77777777" w:rsidR="00E815A4" w:rsidRDefault="00E815A4" w:rsidP="00E815A4">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MCS GKTP document contains a group key transport payload carrying GMK as described in subclause 7.4, indicating the GMK for </w:t>
      </w:r>
      <w:r w:rsidRPr="00FC69DB">
        <w:t xml:space="preserve">protection </w:t>
      </w:r>
      <w:r>
        <w:t>of:</w:t>
      </w:r>
    </w:p>
    <w:p w14:paraId="18102EA2" w14:textId="77777777" w:rsidR="00E815A4" w:rsidRDefault="00E815A4" w:rsidP="00E815A4">
      <w:pPr>
        <w:pStyle w:val="B1"/>
      </w:pPr>
      <w:r>
        <w:t>a)</w:t>
      </w:r>
      <w:r>
        <w:tab/>
      </w:r>
      <w:r w:rsidRPr="00FC69DB">
        <w:t>media</w:t>
      </w:r>
      <w:r>
        <w:t>; and</w:t>
      </w:r>
    </w:p>
    <w:p w14:paraId="3FD9B3ED" w14:textId="77777777" w:rsidR="00E815A4" w:rsidRPr="007D2134" w:rsidRDefault="00E815A4" w:rsidP="00E815A4">
      <w:pPr>
        <w:pStyle w:val="B1"/>
      </w:pPr>
      <w:r>
        <w:t>b)</w:t>
      </w:r>
      <w:r>
        <w:tab/>
      </w:r>
      <w:r w:rsidRPr="00FC69DB">
        <w:t>floor control</w:t>
      </w:r>
      <w:r>
        <w:t xml:space="preserve"> signalling when the UE operates off the network;</w:t>
      </w:r>
    </w:p>
    <w:p w14:paraId="1DD851FB" w14:textId="77777777" w:rsidR="00E815A4" w:rsidRDefault="00E815A4" w:rsidP="00E815A4">
      <w:pPr>
        <w:rPr>
          <w:rFonts w:eastAsia="SimSun"/>
        </w:rPr>
      </w:pPr>
      <w:r>
        <w:t xml:space="preserve">to be used when the MCPTT group is not a constituent MCPTT group, </w:t>
      </w:r>
      <w:r w:rsidRPr="00EA26B3">
        <w:t xml:space="preserve">encrypted to </w:t>
      </w:r>
      <w:r>
        <w:t xml:space="preserve">the MCPTT ID of the MCPTT user accessing the MCS GKTP document, according to 3GPP TS 33.180 [29], </w:t>
      </w:r>
      <w:r w:rsidRPr="00EA26B3">
        <w:t xml:space="preserve">signed using the </w:t>
      </w:r>
      <w:r>
        <w:t>identity of the GMS</w:t>
      </w:r>
      <w:r>
        <w:rPr>
          <w:rFonts w:eastAsia="SimSun"/>
        </w:rPr>
        <w:t>.</w:t>
      </w:r>
    </w:p>
    <w:p w14:paraId="0ECDDD95" w14:textId="77777777" w:rsidR="00E815A4" w:rsidRDefault="00E815A4" w:rsidP="00E815A4">
      <w:bookmarkStart w:id="23"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MCS GKTP document contains a group key transport payload carrying MKFC as described in subclause 7.4,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23"/>
    <w:p w14:paraId="0ABA56FA" w14:textId="77777777" w:rsidR="00E815A4" w:rsidRDefault="00E815A4" w:rsidP="00E815A4">
      <w:pPr>
        <w:pStyle w:val="B1"/>
      </w:pPr>
      <w:r>
        <w:t>-</w:t>
      </w:r>
      <w:r>
        <w:tab/>
        <w:t>MCPTT ID of the MCPTT user accessing the MCS GKTP document; or</w:t>
      </w:r>
    </w:p>
    <w:p w14:paraId="29A770FD" w14:textId="77777777" w:rsidR="00E815A4" w:rsidRDefault="00E815A4" w:rsidP="00E815A4">
      <w:pPr>
        <w:pStyle w:val="B1"/>
      </w:pPr>
      <w:r>
        <w:t>-</w:t>
      </w:r>
      <w:r>
        <w:tab/>
        <w:t>the identity of MCPTT server accessing the MCS GKTP document;</w:t>
      </w:r>
    </w:p>
    <w:p w14:paraId="17A66E48" w14:textId="77777777" w:rsidR="00E815A4" w:rsidRDefault="00E815A4" w:rsidP="00E815A4">
      <w:pPr>
        <w:rPr>
          <w:rFonts w:eastAsia="SimSun"/>
        </w:rPr>
      </w:pPr>
      <w:r>
        <w:t xml:space="preserve">according to 3GPP TS 33.180 [29], </w:t>
      </w:r>
      <w:r w:rsidRPr="00EA26B3">
        <w:t xml:space="preserve">signed using the </w:t>
      </w:r>
      <w:r>
        <w:t>identity of the GMS</w:t>
      </w:r>
      <w:r>
        <w:rPr>
          <w:rFonts w:eastAsia="SimSun"/>
        </w:rPr>
        <w:t>.</w:t>
      </w:r>
    </w:p>
    <w:p w14:paraId="66E187DC" w14:textId="77777777" w:rsidR="00E815A4" w:rsidRDefault="00E815A4" w:rsidP="00E815A4">
      <w:pPr>
        <w:rPr>
          <w:ins w:id="24" w:author="Ericsson" w:date="2024-01-05T14:12:00Z"/>
          <w:rFonts w:eastAsia="SimSun"/>
        </w:rPr>
      </w:pPr>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0397D442" w14:textId="2F5F5901" w:rsidR="006F690D" w:rsidRPr="00C8034F" w:rsidRDefault="006F690D" w:rsidP="00E815A4">
      <w:ins w:id="25" w:author="Ericsson" w:date="2024-01-05T14:12:00Z">
        <w:r>
          <w:rPr>
            <w:rFonts w:eastAsia="SimSun"/>
          </w:rPr>
          <w:t>Value of the "</w:t>
        </w:r>
        <w:proofErr w:type="spellStart"/>
        <w:r>
          <w:rPr>
            <w:rFonts w:eastAsia="SimSun"/>
          </w:rPr>
          <w:t>activationtime</w:t>
        </w:r>
        <w:proofErr w:type="spellEnd"/>
        <w:r>
          <w:rPr>
            <w:rFonts w:eastAsia="SimSun"/>
          </w:rPr>
          <w:t xml:space="preserve">" attribute of a &lt;GKTP&gt; element </w:t>
        </w:r>
      </w:ins>
      <w:ins w:id="26" w:author="Ericsson" w:date="2024-01-05T14:13:00Z">
        <w:r w:rsidR="00500494">
          <w:rPr>
            <w:rFonts w:eastAsia="SimSun"/>
          </w:rPr>
          <w:t>should be set to the time for activation of the GKT</w:t>
        </w:r>
      </w:ins>
      <w:ins w:id="27" w:author="Ericsson" w:date="2024-01-05T14:18:00Z">
        <w:r w:rsidR="00E40BFB">
          <w:rPr>
            <w:rFonts w:eastAsia="SimSun"/>
          </w:rPr>
          <w:t xml:space="preserve">P. </w:t>
        </w:r>
      </w:ins>
      <w:ins w:id="28" w:author="Ericsson" w:date="2024-01-10T21:44:00Z">
        <w:r w:rsidR="0005388F">
          <w:rPr>
            <w:rFonts w:eastAsia="SimSun"/>
          </w:rPr>
          <w:t xml:space="preserve">This attribute may be used to determine </w:t>
        </w:r>
      </w:ins>
      <w:ins w:id="29" w:author="Ericsson" w:date="2024-01-05T14:18:00Z">
        <w:r w:rsidR="00E40BFB">
          <w:rPr>
            <w:rFonts w:eastAsia="SimSun"/>
          </w:rPr>
          <w:t xml:space="preserve">the </w:t>
        </w:r>
      </w:ins>
      <w:ins w:id="30" w:author="Ericsson" w:date="2024-01-10T21:43:00Z">
        <w:r w:rsidR="0000432B">
          <w:rPr>
            <w:rFonts w:eastAsia="SimSun"/>
          </w:rPr>
          <w:t>most recent</w:t>
        </w:r>
      </w:ins>
      <w:ins w:id="31" w:author="Ericsson" w:date="2024-01-05T14:18:00Z">
        <w:r w:rsidR="00E40BFB">
          <w:rPr>
            <w:rFonts w:eastAsia="SimSun"/>
          </w:rPr>
          <w:t xml:space="preserve"> &lt;GKTP</w:t>
        </w:r>
      </w:ins>
      <w:ins w:id="32" w:author="Ericsson" w:date="2024-01-05T14:19:00Z">
        <w:r w:rsidR="00E40BFB">
          <w:rPr>
            <w:rFonts w:eastAsia="SimSun"/>
          </w:rPr>
          <w:t>&gt; element during a key change transition period when multiple &lt;GKTP&gt; elements are present.</w:t>
        </w:r>
      </w:ins>
    </w:p>
    <w:p w14:paraId="7525FC9A" w14:textId="77777777" w:rsidR="00E815A4" w:rsidRDefault="00E815A4" w:rsidP="00E815A4">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4D589F8C" w14:textId="77777777" w:rsidR="00E815A4" w:rsidRDefault="00E815A4" w:rsidP="00E815A4">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MCS GKTP document contains a group key transport payload carrying GMK as described in subclause 7.4, indicating the GMK for </w:t>
      </w:r>
      <w:r w:rsidRPr="00FC69DB">
        <w:t xml:space="preserve">protection </w:t>
      </w:r>
      <w:r>
        <w:t>of:</w:t>
      </w:r>
    </w:p>
    <w:p w14:paraId="5BEDA496" w14:textId="77777777" w:rsidR="00E815A4" w:rsidRDefault="00E815A4" w:rsidP="00E815A4">
      <w:pPr>
        <w:pStyle w:val="B1"/>
      </w:pPr>
      <w:r>
        <w:t>a)</w:t>
      </w:r>
      <w:r>
        <w:tab/>
      </w:r>
      <w:r w:rsidRPr="00FC69DB">
        <w:t>media</w:t>
      </w:r>
      <w:r>
        <w:t>; and</w:t>
      </w:r>
    </w:p>
    <w:p w14:paraId="46CFE974" w14:textId="77777777" w:rsidR="00E815A4" w:rsidRPr="007D2134" w:rsidRDefault="00E815A4" w:rsidP="00E815A4">
      <w:pPr>
        <w:pStyle w:val="B1"/>
      </w:pPr>
      <w:r>
        <w:lastRenderedPageBreak/>
        <w:t>b)</w:t>
      </w:r>
      <w:r>
        <w:tab/>
      </w:r>
      <w:r w:rsidRPr="00FC69DB">
        <w:t>floor control</w:t>
      </w:r>
      <w:r>
        <w:t xml:space="preserve"> signalling when the UE operates off the network;</w:t>
      </w:r>
    </w:p>
    <w:p w14:paraId="313BF49D" w14:textId="77777777" w:rsidR="00E815A4" w:rsidRDefault="00E815A4" w:rsidP="00E815A4">
      <w:pPr>
        <w:rPr>
          <w:rFonts w:eastAsia="SimSun"/>
        </w:rPr>
      </w:pPr>
      <w:r>
        <w:t>to be used when the MCPTT group is a constituent MCS group of the temporary MCS group with the MCS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MCS GKTP document, according to 3GPP TS 33.180 [29], </w:t>
      </w:r>
      <w:r w:rsidRPr="00EA26B3">
        <w:t xml:space="preserve">signed using the </w:t>
      </w:r>
      <w:r>
        <w:t>identity of the GMS</w:t>
      </w:r>
      <w:r>
        <w:rPr>
          <w:rFonts w:eastAsia="SimSun"/>
        </w:rPr>
        <w:t>.</w:t>
      </w:r>
    </w:p>
    <w:p w14:paraId="6423ECF8" w14:textId="77777777" w:rsidR="00E815A4" w:rsidRDefault="00E815A4" w:rsidP="00E815A4">
      <w:bookmarkStart w:id="33"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MCS GKTP document contains a group key transport payload carrying MKFC as described in subclause 7.4, indicating the MKFC </w:t>
      </w:r>
      <w:r>
        <w:rPr>
          <w:color w:val="000000"/>
          <w:lang w:eastAsia="zh-CN"/>
        </w:rPr>
        <w:t xml:space="preserve">for protection of multicast floor control </w:t>
      </w:r>
      <w:r>
        <w:t>signalling when the UE operates on the network, to be used when the MCPTT group is a constituent MCS group of the temporary MCS group with the MCS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33"/>
    <w:p w14:paraId="5146E04D" w14:textId="77777777" w:rsidR="00E815A4" w:rsidRDefault="00E815A4" w:rsidP="00E815A4">
      <w:pPr>
        <w:pStyle w:val="B1"/>
      </w:pPr>
      <w:r>
        <w:t>-</w:t>
      </w:r>
      <w:r>
        <w:tab/>
        <w:t>MCPTT ID of the MCPTT user accessing the MCS GKTP document; or</w:t>
      </w:r>
    </w:p>
    <w:p w14:paraId="2717CDA1" w14:textId="77777777" w:rsidR="00E815A4" w:rsidRDefault="00E815A4" w:rsidP="00E815A4">
      <w:pPr>
        <w:pStyle w:val="B1"/>
      </w:pPr>
      <w:r>
        <w:t>-</w:t>
      </w:r>
      <w:r>
        <w:tab/>
        <w:t>the identity of MCPTT server accessing the MCS GKTP document;</w:t>
      </w:r>
    </w:p>
    <w:p w14:paraId="5738634B" w14:textId="77777777" w:rsidR="00E815A4" w:rsidRDefault="00E815A4" w:rsidP="00E815A4">
      <w:pPr>
        <w:rPr>
          <w:rFonts w:eastAsia="SimSun"/>
        </w:rPr>
      </w:pPr>
      <w:r>
        <w:t xml:space="preserve">according to 3GPP TS 33.180 [29], </w:t>
      </w:r>
      <w:r w:rsidRPr="00EA26B3">
        <w:t xml:space="preserve">signed using the </w:t>
      </w:r>
      <w:r>
        <w:t>identity of the GMS</w:t>
      </w:r>
      <w:r>
        <w:rPr>
          <w:rFonts w:eastAsia="SimSun"/>
        </w:rPr>
        <w:t>.</w:t>
      </w:r>
    </w:p>
    <w:p w14:paraId="29460ADD" w14:textId="77777777" w:rsidR="00E815A4" w:rsidRDefault="00E815A4" w:rsidP="00E815A4">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13036756" w14:textId="60DEFE2D" w:rsidR="00380DA2" w:rsidRPr="00E815A4" w:rsidRDefault="00380DA2" w:rsidP="00E815A4">
      <w:pPr>
        <w:pStyle w:val="Heading3"/>
        <w:rPr>
          <w:noProof/>
          <w:lang w:val="en-US"/>
        </w:rPr>
      </w:pPr>
    </w:p>
    <w:p w14:paraId="021C90E6" w14:textId="77777777" w:rsidR="00380DA2" w:rsidRDefault="00380DA2">
      <w:pPr>
        <w:rPr>
          <w:noProof/>
        </w:rPr>
      </w:pPr>
    </w:p>
    <w:p w14:paraId="2C46BCF3" w14:textId="77777777" w:rsidR="00380DA2" w:rsidRDefault="00380DA2">
      <w:pPr>
        <w:rPr>
          <w:noProof/>
        </w:rPr>
      </w:pPr>
    </w:p>
    <w:sectPr w:rsidR="00380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2B"/>
    <w:rsid w:val="00022E4A"/>
    <w:rsid w:val="0005388F"/>
    <w:rsid w:val="000A6394"/>
    <w:rsid w:val="000B7FED"/>
    <w:rsid w:val="000C038A"/>
    <w:rsid w:val="000C6598"/>
    <w:rsid w:val="000D44B3"/>
    <w:rsid w:val="00132975"/>
    <w:rsid w:val="0013408B"/>
    <w:rsid w:val="00135719"/>
    <w:rsid w:val="00145D43"/>
    <w:rsid w:val="001710B6"/>
    <w:rsid w:val="00192C46"/>
    <w:rsid w:val="001A08B3"/>
    <w:rsid w:val="001A7B60"/>
    <w:rsid w:val="001B52F0"/>
    <w:rsid w:val="001B7A65"/>
    <w:rsid w:val="001E41F3"/>
    <w:rsid w:val="00221571"/>
    <w:rsid w:val="00230D07"/>
    <w:rsid w:val="0023175E"/>
    <w:rsid w:val="00245874"/>
    <w:rsid w:val="0026004D"/>
    <w:rsid w:val="002640DD"/>
    <w:rsid w:val="00267560"/>
    <w:rsid w:val="00275D12"/>
    <w:rsid w:val="00284FEB"/>
    <w:rsid w:val="002860C4"/>
    <w:rsid w:val="002864D4"/>
    <w:rsid w:val="002A5C93"/>
    <w:rsid w:val="002B3CC1"/>
    <w:rsid w:val="002B5741"/>
    <w:rsid w:val="002E472E"/>
    <w:rsid w:val="00305409"/>
    <w:rsid w:val="00305F43"/>
    <w:rsid w:val="00333184"/>
    <w:rsid w:val="003609EF"/>
    <w:rsid w:val="0036231A"/>
    <w:rsid w:val="00374DD4"/>
    <w:rsid w:val="00380DA2"/>
    <w:rsid w:val="003E1A36"/>
    <w:rsid w:val="00410371"/>
    <w:rsid w:val="00416780"/>
    <w:rsid w:val="004235FA"/>
    <w:rsid w:val="004242F1"/>
    <w:rsid w:val="0042640D"/>
    <w:rsid w:val="00453F3E"/>
    <w:rsid w:val="00462AE3"/>
    <w:rsid w:val="00492D44"/>
    <w:rsid w:val="004B75B7"/>
    <w:rsid w:val="004D2BA6"/>
    <w:rsid w:val="00500494"/>
    <w:rsid w:val="00501068"/>
    <w:rsid w:val="005141D9"/>
    <w:rsid w:val="0051580D"/>
    <w:rsid w:val="00520CA3"/>
    <w:rsid w:val="00522D76"/>
    <w:rsid w:val="00547111"/>
    <w:rsid w:val="005625CB"/>
    <w:rsid w:val="00592D74"/>
    <w:rsid w:val="005E2C44"/>
    <w:rsid w:val="006078BC"/>
    <w:rsid w:val="00610A4F"/>
    <w:rsid w:val="00621188"/>
    <w:rsid w:val="006257ED"/>
    <w:rsid w:val="006330CA"/>
    <w:rsid w:val="00653DE4"/>
    <w:rsid w:val="00665C47"/>
    <w:rsid w:val="00695808"/>
    <w:rsid w:val="006B46FB"/>
    <w:rsid w:val="006E21FB"/>
    <w:rsid w:val="006F690D"/>
    <w:rsid w:val="006F7EDC"/>
    <w:rsid w:val="00792342"/>
    <w:rsid w:val="007977A8"/>
    <w:rsid w:val="007B512A"/>
    <w:rsid w:val="007C2097"/>
    <w:rsid w:val="007D6A07"/>
    <w:rsid w:val="007D6A43"/>
    <w:rsid w:val="007E572C"/>
    <w:rsid w:val="007F7259"/>
    <w:rsid w:val="008040A8"/>
    <w:rsid w:val="00804359"/>
    <w:rsid w:val="008279FA"/>
    <w:rsid w:val="008626E7"/>
    <w:rsid w:val="00867AAB"/>
    <w:rsid w:val="00870EE7"/>
    <w:rsid w:val="00886171"/>
    <w:rsid w:val="008863B9"/>
    <w:rsid w:val="0089040C"/>
    <w:rsid w:val="008A45A6"/>
    <w:rsid w:val="008A46FC"/>
    <w:rsid w:val="008D3CCC"/>
    <w:rsid w:val="008F3789"/>
    <w:rsid w:val="008F686C"/>
    <w:rsid w:val="00904800"/>
    <w:rsid w:val="009148DE"/>
    <w:rsid w:val="00941E30"/>
    <w:rsid w:val="00942D93"/>
    <w:rsid w:val="009777D9"/>
    <w:rsid w:val="00991B88"/>
    <w:rsid w:val="009A3EA1"/>
    <w:rsid w:val="009A5753"/>
    <w:rsid w:val="009A579D"/>
    <w:rsid w:val="009D7DD4"/>
    <w:rsid w:val="009E3297"/>
    <w:rsid w:val="009F734F"/>
    <w:rsid w:val="00A246B6"/>
    <w:rsid w:val="00A309FE"/>
    <w:rsid w:val="00A312E5"/>
    <w:rsid w:val="00A47E70"/>
    <w:rsid w:val="00A50CF0"/>
    <w:rsid w:val="00A55E68"/>
    <w:rsid w:val="00A710BD"/>
    <w:rsid w:val="00A7671C"/>
    <w:rsid w:val="00A80F6E"/>
    <w:rsid w:val="00AA2CBC"/>
    <w:rsid w:val="00AC5820"/>
    <w:rsid w:val="00AD1CD8"/>
    <w:rsid w:val="00AD5C9F"/>
    <w:rsid w:val="00B058E2"/>
    <w:rsid w:val="00B160EF"/>
    <w:rsid w:val="00B258BB"/>
    <w:rsid w:val="00B67B97"/>
    <w:rsid w:val="00B840EF"/>
    <w:rsid w:val="00B968C8"/>
    <w:rsid w:val="00BA3EC5"/>
    <w:rsid w:val="00BA51D9"/>
    <w:rsid w:val="00BA78F5"/>
    <w:rsid w:val="00BB5DFC"/>
    <w:rsid w:val="00BD279D"/>
    <w:rsid w:val="00BD6BB8"/>
    <w:rsid w:val="00BF5168"/>
    <w:rsid w:val="00C66BA2"/>
    <w:rsid w:val="00C870F6"/>
    <w:rsid w:val="00C95985"/>
    <w:rsid w:val="00CC5026"/>
    <w:rsid w:val="00CC68D0"/>
    <w:rsid w:val="00D02A4F"/>
    <w:rsid w:val="00D03F9A"/>
    <w:rsid w:val="00D06D51"/>
    <w:rsid w:val="00D16853"/>
    <w:rsid w:val="00D24991"/>
    <w:rsid w:val="00D50255"/>
    <w:rsid w:val="00D52ADE"/>
    <w:rsid w:val="00D66520"/>
    <w:rsid w:val="00D80124"/>
    <w:rsid w:val="00D82EF2"/>
    <w:rsid w:val="00D84AE9"/>
    <w:rsid w:val="00DC3852"/>
    <w:rsid w:val="00DE34CF"/>
    <w:rsid w:val="00DF25EA"/>
    <w:rsid w:val="00E13F3D"/>
    <w:rsid w:val="00E25648"/>
    <w:rsid w:val="00E34898"/>
    <w:rsid w:val="00E40BFB"/>
    <w:rsid w:val="00E459C4"/>
    <w:rsid w:val="00E513BA"/>
    <w:rsid w:val="00E7711D"/>
    <w:rsid w:val="00E815A4"/>
    <w:rsid w:val="00EB09B7"/>
    <w:rsid w:val="00EE0666"/>
    <w:rsid w:val="00EE7096"/>
    <w:rsid w:val="00EE7D7C"/>
    <w:rsid w:val="00F25D98"/>
    <w:rsid w:val="00F300FB"/>
    <w:rsid w:val="00F61657"/>
    <w:rsid w:val="00F918C0"/>
    <w:rsid w:val="00FB6386"/>
    <w:rsid w:val="00FC43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864D4"/>
    <w:rPr>
      <w:rFonts w:ascii="Arial" w:hAnsi="Arial"/>
      <w:b/>
      <w:lang w:val="en-GB" w:eastAsia="en-US"/>
    </w:rPr>
  </w:style>
  <w:style w:type="character" w:customStyle="1" w:styleId="PLChar">
    <w:name w:val="PL Char"/>
    <w:link w:val="PL"/>
    <w:locked/>
    <w:rsid w:val="002864D4"/>
    <w:rPr>
      <w:rFonts w:ascii="Courier New" w:hAnsi="Courier New"/>
      <w:noProof/>
      <w:sz w:val="16"/>
      <w:lang w:val="en-GB" w:eastAsia="en-US"/>
    </w:rPr>
  </w:style>
  <w:style w:type="paragraph" w:styleId="Revision">
    <w:name w:val="Revision"/>
    <w:hidden/>
    <w:uiPriority w:val="99"/>
    <w:semiHidden/>
    <w:rsid w:val="004235FA"/>
    <w:rPr>
      <w:rFonts w:ascii="Times New Roman" w:hAnsi="Times New Roman"/>
      <w:lang w:val="en-GB" w:eastAsia="en-US"/>
    </w:rPr>
  </w:style>
  <w:style w:type="character" w:styleId="UnresolvedMention">
    <w:name w:val="Unresolved Mention"/>
    <w:basedOn w:val="DefaultParagraphFont"/>
    <w:uiPriority w:val="99"/>
    <w:semiHidden/>
    <w:unhideWhenUsed/>
    <w:rsid w:val="006078BC"/>
    <w:rPr>
      <w:color w:val="605E5C"/>
      <w:shd w:val="clear" w:color="auto" w:fill="E1DFDD"/>
    </w:rPr>
  </w:style>
  <w:style w:type="character" w:customStyle="1" w:styleId="B1Char">
    <w:name w:val="B1 Char"/>
    <w:link w:val="B1"/>
    <w:locked/>
    <w:rsid w:val="00E815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744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etsi.org/Portals/0/TBpages/CTI/Docs/8th_ETSI_MCX_Plugtests_Report_V110.pdf"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1376</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cp:lastModifiedBy>
  <cp:revision>37</cp:revision>
  <cp:lastPrinted>1900-01-01T00:00:00Z</cp:lastPrinted>
  <dcterms:created xsi:type="dcterms:W3CDTF">2024-01-05T12:59:00Z</dcterms:created>
  <dcterms:modified xsi:type="dcterms:W3CDTF">2024-01-12T10:07:00Z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